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5"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6" w14:textId="77777777" w:rsidR="0091340F" w:rsidRPr="00023761" w:rsidRDefault="0091340F" w:rsidP="00EE605A">
      <w:pPr>
        <w:pStyle w:val="Telobesedila"/>
        <w:ind w:right="-284"/>
        <w:rPr>
          <w:rFonts w:asciiTheme="minorHAnsi" w:hAnsiTheme="minorHAnsi"/>
          <w:sz w:val="20"/>
          <w:szCs w:val="20"/>
        </w:rPr>
      </w:pP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D"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4F24ECE"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0164A1A8"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 xml:space="preserve">bomo na naročnikov poziv v 8 dneh od prejema </w:t>
      </w:r>
      <w:r w:rsidR="008A7A1B">
        <w:rPr>
          <w:rFonts w:asciiTheme="minorHAnsi" w:hAnsiTheme="minorHAnsi"/>
          <w:sz w:val="16"/>
          <w:szCs w:val="16"/>
        </w:rPr>
        <w:t xml:space="preserve">morebitnega </w:t>
      </w:r>
      <w:r w:rsidRPr="00DD7FD6">
        <w:rPr>
          <w:rFonts w:asciiTheme="minorHAnsi" w:hAnsiTheme="minorHAnsi"/>
          <w:sz w:val="16"/>
          <w:szCs w:val="16"/>
        </w:rPr>
        <w:t>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 xml:space="preserve">arjih, </w:t>
      </w:r>
      <w:proofErr w:type="spellStart"/>
      <w:r w:rsidRPr="00DD7FD6">
        <w:rPr>
          <w:rFonts w:asciiTheme="minorHAnsi" w:hAnsiTheme="minorHAnsi" w:cs="Baskerville Old Face"/>
          <w:sz w:val="16"/>
          <w:szCs w:val="16"/>
        </w:rPr>
        <w:t>komanditistih</w:t>
      </w:r>
      <w:proofErr w:type="spellEnd"/>
      <w:r w:rsidRPr="00DD7FD6">
        <w:rPr>
          <w:rFonts w:asciiTheme="minorHAnsi" w:hAnsiTheme="minorHAnsi" w:cs="Baskerville Old Face"/>
          <w:sz w:val="16"/>
          <w:szCs w:val="16"/>
        </w:rPr>
        <w:t xml:space="preserve">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7A4CC38E"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rani za opravljanje dejavnosti</w:t>
      </w:r>
      <w:r w:rsidRPr="00DD7FD6">
        <w:rPr>
          <w:rFonts w:asciiTheme="minorHAnsi" w:hAnsiTheme="minorHAnsi"/>
          <w:sz w:val="16"/>
          <w:szCs w:val="16"/>
        </w:rPr>
        <w: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w:t>
      </w:r>
      <w:r w:rsidR="0086451D">
        <w:rPr>
          <w:rFonts w:asciiTheme="minorHAnsi" w:hAnsiTheme="minorHAnsi"/>
          <w:sz w:val="16"/>
          <w:szCs w:val="16"/>
        </w:rPr>
        <w:t xml:space="preserve">bomo zagotovili </w:t>
      </w:r>
      <w:del w:id="0" w:author="Svetlana Miloševič Zupanič" w:date="2022-10-12T14:25:00Z">
        <w:r w:rsidR="00085B81" w:rsidDel="00085B81">
          <w:rPr>
            <w:rFonts w:asciiTheme="minorHAnsi" w:hAnsiTheme="minorHAnsi"/>
            <w:sz w:val="16"/>
            <w:szCs w:val="16"/>
          </w:rPr>
          <w:delText>ko</w:delText>
        </w:r>
        <w:r w:rsidR="0086451D" w:rsidDel="00085B81">
          <w:rPr>
            <w:rFonts w:asciiTheme="minorHAnsi" w:hAnsiTheme="minorHAnsi"/>
            <w:sz w:val="16"/>
            <w:szCs w:val="16"/>
          </w:rPr>
          <w:delText xml:space="preserve">nčno </w:delText>
        </w:r>
      </w:del>
      <w:r w:rsidR="0086451D">
        <w:rPr>
          <w:rFonts w:asciiTheme="minorHAnsi" w:hAnsiTheme="minorHAnsi"/>
          <w:sz w:val="16"/>
          <w:szCs w:val="16"/>
        </w:rPr>
        <w:t>obdelavo</w:t>
      </w:r>
      <w:r w:rsidR="008B54E0">
        <w:rPr>
          <w:rFonts w:asciiTheme="minorHAnsi" w:hAnsiTheme="minorHAnsi"/>
          <w:sz w:val="16"/>
          <w:szCs w:val="16"/>
        </w:rPr>
        <w:t>/odstranjevanje prevzetih odpadkov v skladu z zakonodajo</w:t>
      </w:r>
      <w:r w:rsidR="007C2873">
        <w:rPr>
          <w:rFonts w:asciiTheme="minorHAnsi" w:hAnsiTheme="minorHAnsi"/>
          <w:sz w:val="16"/>
          <w:szCs w:val="16"/>
        </w:rPr>
        <w:t xml:space="preserve"> ter </w:t>
      </w:r>
      <w:r w:rsidRPr="00DD7FD6">
        <w:rPr>
          <w:rFonts w:asciiTheme="minorHAnsi" w:hAnsiTheme="minorHAnsi"/>
          <w:sz w:val="16"/>
          <w:szCs w:val="16"/>
        </w:rPr>
        <w:t>da izpolnjujemo vse ostale pogoje, navedene in zahtevane v razpisni dokumentaciji</w:t>
      </w:r>
      <w:del w:id="1" w:author="Svetlana Miloševič Zupanič" w:date="2022-10-12T14:26:00Z">
        <w:r w:rsidR="00DE0A19" w:rsidDel="00DF385D">
          <w:rPr>
            <w:rFonts w:asciiTheme="minorHAnsi" w:hAnsiTheme="minorHAnsi"/>
            <w:sz w:val="16"/>
            <w:szCs w:val="16"/>
          </w:rPr>
          <w:delText xml:space="preserve"> oz. bomo zagotovili </w:delText>
        </w:r>
        <w:r w:rsidR="005845BB" w:rsidDel="00DF385D">
          <w:rPr>
            <w:rFonts w:asciiTheme="minorHAnsi" w:hAnsiTheme="minorHAnsi"/>
            <w:sz w:val="16"/>
            <w:szCs w:val="16"/>
          </w:rPr>
          <w:delText>končno obdelavo</w:delText>
        </w:r>
        <w:r w:rsidR="002F1A63" w:rsidDel="00DF385D">
          <w:rPr>
            <w:rFonts w:asciiTheme="minorHAnsi" w:hAnsiTheme="minorHAnsi"/>
            <w:sz w:val="16"/>
            <w:szCs w:val="16"/>
          </w:rPr>
          <w:delText>/odst</w:delText>
        </w:r>
        <w:r w:rsidR="0056421E" w:rsidDel="00DF385D">
          <w:rPr>
            <w:rFonts w:asciiTheme="minorHAnsi" w:hAnsiTheme="minorHAnsi"/>
            <w:sz w:val="16"/>
            <w:szCs w:val="16"/>
          </w:rPr>
          <w:delText>ranjevanje</w:delText>
        </w:r>
        <w:r w:rsidR="005845BB" w:rsidDel="00DF385D">
          <w:rPr>
            <w:rFonts w:asciiTheme="minorHAnsi" w:hAnsiTheme="minorHAnsi"/>
            <w:sz w:val="16"/>
            <w:szCs w:val="16"/>
          </w:rPr>
          <w:delText xml:space="preserve"> </w:delText>
        </w:r>
        <w:r w:rsidR="001B24DC" w:rsidDel="00DF385D">
          <w:rPr>
            <w:rFonts w:asciiTheme="minorHAnsi" w:hAnsiTheme="minorHAnsi"/>
            <w:sz w:val="16"/>
            <w:szCs w:val="16"/>
          </w:rPr>
          <w:delText>prevzetih od</w:delText>
        </w:r>
        <w:r w:rsidR="002F1A63" w:rsidDel="00DF385D">
          <w:rPr>
            <w:rFonts w:asciiTheme="minorHAnsi" w:hAnsiTheme="minorHAnsi"/>
            <w:sz w:val="16"/>
            <w:szCs w:val="16"/>
          </w:rPr>
          <w:delText>padkov v skladu z zakonodajo</w:delText>
        </w:r>
      </w:del>
      <w:r w:rsidR="0056421E">
        <w:rPr>
          <w:rFonts w:asciiTheme="minorHAnsi" w:hAnsiTheme="minorHAnsi"/>
          <w:sz w:val="16"/>
          <w:szCs w:val="16"/>
        </w:rPr>
        <w:t>,</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77777777"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 od razpisanega, odstopi od podpisa pogodbe ali da iz kakršnegakoli razloga razveljavi razpis oz. ne izbere nobenega ponudnika,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57E71634" w:rsidR="00DD7FD6" w:rsidRPr="00DD7FD6" w:rsidRDefault="0093379C" w:rsidP="00EE605A">
      <w:pPr>
        <w:pStyle w:val="Telobesedila"/>
        <w:numPr>
          <w:ilvl w:val="0"/>
          <w:numId w:val="3"/>
        </w:numPr>
        <w:ind w:left="0" w:right="-284" w:hanging="357"/>
        <w:rPr>
          <w:rFonts w:asciiTheme="minorHAnsi" w:hAnsiTheme="minorHAnsi"/>
          <w:sz w:val="16"/>
          <w:szCs w:val="16"/>
        </w:rPr>
      </w:pPr>
      <w:r w:rsidRPr="0093379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 xml:space="preserve">vanja pogojev za sodelovanje, ali </w:t>
      </w:r>
      <w:proofErr w:type="spellStart"/>
      <w:r w:rsidRPr="00DD7FD6">
        <w:rPr>
          <w:rFonts w:asciiTheme="minorHAnsi" w:hAnsiTheme="minorHAnsi"/>
          <w:sz w:val="16"/>
          <w:szCs w:val="16"/>
        </w:rPr>
        <w:t>nerazkritja</w:t>
      </w:r>
      <w:proofErr w:type="spellEnd"/>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2" w14:textId="77777777" w:rsidR="00DD7FD6" w:rsidRPr="00DD7FD6" w:rsidRDefault="00DD7FD6" w:rsidP="00EE605A">
      <w:pPr>
        <w:pStyle w:val="Telobesedila"/>
        <w:ind w:right="-284"/>
        <w:rPr>
          <w:rFonts w:asciiTheme="minorHAnsi" w:hAnsiTheme="minorHAnsi"/>
          <w:sz w:val="16"/>
          <w:szCs w:val="16"/>
        </w:rPr>
      </w:pP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proofErr w:type="spellStart"/>
            <w:r w:rsidR="00A570D0">
              <w:rPr>
                <w:rFonts w:cs="Times New Roman"/>
                <w:sz w:val="16"/>
                <w:szCs w:val="16"/>
              </w:rPr>
              <w:t>zak</w:t>
            </w:r>
            <w:proofErr w:type="spellEnd"/>
            <w:r w:rsidR="00A570D0">
              <w:rPr>
                <w:rFonts w:cs="Times New Roman"/>
                <w:sz w:val="16"/>
                <w:szCs w:val="16"/>
              </w:rPr>
              <w:t>.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w:t>
            </w:r>
            <w:proofErr w:type="spellStart"/>
            <w:r w:rsidR="00A453D5">
              <w:rPr>
                <w:rFonts w:cs="Times New Roman"/>
                <w:sz w:val="16"/>
                <w:szCs w:val="16"/>
              </w:rPr>
              <w:t>podiz</w:t>
            </w:r>
            <w:proofErr w:type="spellEnd"/>
            <w:r w:rsidR="00A453D5">
              <w:rPr>
                <w:rFonts w:cs="Times New Roman"/>
                <w:sz w:val="16"/>
                <w:szCs w:val="16"/>
              </w:rPr>
              <w:t>.</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60023191">
    <w:abstractNumId w:val="0"/>
  </w:num>
  <w:num w:numId="2" w16cid:durableId="193269658">
    <w:abstractNumId w:val="1"/>
  </w:num>
  <w:num w:numId="3" w16cid:durableId="1021052822">
    <w:abstractNumId w:val="3"/>
  </w:num>
  <w:num w:numId="4" w16cid:durableId="16491645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tlana Miloševič Zupanič">
    <w15:presenceInfo w15:providerId="AD" w15:userId="S::svetlana.milosevic@jsp.si::00591cc1-c749-4b3b-aa43-5ba761661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085B81"/>
    <w:rsid w:val="000C4880"/>
    <w:rsid w:val="00136FDB"/>
    <w:rsid w:val="001A0CEF"/>
    <w:rsid w:val="001B24DC"/>
    <w:rsid w:val="002635F7"/>
    <w:rsid w:val="00276592"/>
    <w:rsid w:val="002F027D"/>
    <w:rsid w:val="002F1A63"/>
    <w:rsid w:val="004B1FCB"/>
    <w:rsid w:val="0056421E"/>
    <w:rsid w:val="005845BB"/>
    <w:rsid w:val="00745F84"/>
    <w:rsid w:val="007C2873"/>
    <w:rsid w:val="007D04EB"/>
    <w:rsid w:val="007D23FE"/>
    <w:rsid w:val="0086451D"/>
    <w:rsid w:val="00891369"/>
    <w:rsid w:val="008A7A1B"/>
    <w:rsid w:val="008B54E0"/>
    <w:rsid w:val="0091340F"/>
    <w:rsid w:val="0093379C"/>
    <w:rsid w:val="009748AA"/>
    <w:rsid w:val="009B0A4E"/>
    <w:rsid w:val="00A41558"/>
    <w:rsid w:val="00A453D5"/>
    <w:rsid w:val="00A570D0"/>
    <w:rsid w:val="00A75BF4"/>
    <w:rsid w:val="00A964BA"/>
    <w:rsid w:val="00B8153D"/>
    <w:rsid w:val="00B97EDC"/>
    <w:rsid w:val="00C744E1"/>
    <w:rsid w:val="00D77F01"/>
    <w:rsid w:val="00DA72C2"/>
    <w:rsid w:val="00DD7FD6"/>
    <w:rsid w:val="00DE0A19"/>
    <w:rsid w:val="00DF385D"/>
    <w:rsid w:val="00E8318B"/>
    <w:rsid w:val="00E85CC1"/>
    <w:rsid w:val="00ED1BC4"/>
    <w:rsid w:val="00EE605A"/>
    <w:rsid w:val="00F47994"/>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 w:type="paragraph" w:styleId="Revizija">
    <w:name w:val="Revision"/>
    <w:hidden/>
    <w:uiPriority w:val="99"/>
    <w:semiHidden/>
    <w:rsid w:val="00085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886</Words>
  <Characters>5052</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4</cp:revision>
  <cp:lastPrinted>2017-08-07T11:18:00Z</cp:lastPrinted>
  <dcterms:created xsi:type="dcterms:W3CDTF">2022-10-12T12:21:00Z</dcterms:created>
  <dcterms:modified xsi:type="dcterms:W3CDTF">2022-10-12T12:26:00Z</dcterms:modified>
</cp:coreProperties>
</file>